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17CE6">
        <w:fldChar w:fldCharType="begin"/>
      </w:r>
      <w:r w:rsidR="00B17CE6">
        <w:instrText xml:space="preserve"> DOCPROPERTY  TSG/WGRef  \* MERGEFORMAT </w:instrText>
      </w:r>
      <w:r w:rsidR="00B17CE6">
        <w:fldChar w:fldCharType="separate"/>
      </w:r>
      <w:r w:rsidR="003609EF">
        <w:rPr>
          <w:b/>
          <w:noProof/>
          <w:sz w:val="24"/>
        </w:rPr>
        <w:t>RAN4</w:t>
      </w:r>
      <w:r w:rsidR="00B17C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7CE6">
        <w:fldChar w:fldCharType="begin"/>
      </w:r>
      <w:r w:rsidR="00B17CE6">
        <w:instrText xml:space="preserve"> DOCPROPERTY  MtgSeq  \* MERGEFORMAT </w:instrText>
      </w:r>
      <w:r w:rsidR="00B17CE6">
        <w:fldChar w:fldCharType="separate"/>
      </w:r>
      <w:r w:rsidR="00EB09B7" w:rsidRPr="00EB09B7">
        <w:rPr>
          <w:b/>
          <w:noProof/>
          <w:sz w:val="24"/>
        </w:rPr>
        <w:t>108</w:t>
      </w:r>
      <w:r w:rsidR="00B17CE6">
        <w:rPr>
          <w:b/>
          <w:noProof/>
          <w:sz w:val="24"/>
        </w:rPr>
        <w:fldChar w:fldCharType="end"/>
      </w:r>
      <w:r w:rsidR="00B17CE6">
        <w:fldChar w:fldCharType="begin"/>
      </w:r>
      <w:r w:rsidR="00B17CE6">
        <w:instrText xml:space="preserve"> DOCPROPERTY  MtgTitle  \* MERGEFORMAT </w:instrText>
      </w:r>
      <w:r w:rsidR="00B17CE6">
        <w:fldChar w:fldCharType="separate"/>
      </w:r>
      <w:r w:rsidR="00B17CE6">
        <w:fldChar w:fldCharType="end"/>
      </w:r>
      <w:r>
        <w:rPr>
          <w:b/>
          <w:i/>
          <w:noProof/>
          <w:sz w:val="28"/>
        </w:rPr>
        <w:tab/>
      </w:r>
      <w:r w:rsidR="00B17CE6">
        <w:fldChar w:fldCharType="begin"/>
      </w:r>
      <w:r w:rsidR="00B17CE6">
        <w:instrText xml:space="preserve"> DOCPROPERTY  Tdoc#  \* MERGEFORMAT </w:instrText>
      </w:r>
      <w:r w:rsidR="00B17CE6">
        <w:fldChar w:fldCharType="separate"/>
      </w:r>
      <w:r w:rsidR="00E13F3D" w:rsidRPr="00E13F3D">
        <w:rPr>
          <w:b/>
          <w:i/>
          <w:noProof/>
          <w:sz w:val="28"/>
        </w:rPr>
        <w:t>R4-2312781</w:t>
      </w:r>
      <w:r w:rsidR="00B17CE6">
        <w:rPr>
          <w:b/>
          <w:i/>
          <w:noProof/>
          <w:sz w:val="28"/>
        </w:rPr>
        <w:fldChar w:fldCharType="end"/>
      </w:r>
    </w:p>
    <w:p w14:paraId="7CB45193" w14:textId="77777777" w:rsidR="001E41F3" w:rsidRDefault="00B17CE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17C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7C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7C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F9E2AB" w:rsidR="00F25D98" w:rsidRDefault="00814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NR_newRAT</w:t>
            </w:r>
            <w:proofErr w:type="spellEnd"/>
            <w:r w:rsidR="002640DD">
              <w:t>-Perf] CR: Correction of FRC for maximum input level for 256QAM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17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F1EB6" w:rsidR="001E41F3" w:rsidRDefault="00814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17CE6">
              <w:fldChar w:fldCharType="begin"/>
            </w:r>
            <w:r w:rsidR="00B17CE6">
              <w:instrText xml:space="preserve"> DOCPROPERTY  SourceIfTsg  \* MERGEFORMAT </w:instrText>
            </w:r>
            <w:r w:rsidR="00B17CE6">
              <w:fldChar w:fldCharType="separate"/>
            </w:r>
            <w:r w:rsidR="00B17CE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17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F57DC" w:rsidR="001E41F3" w:rsidRDefault="00B17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</w:t>
            </w:r>
            <w:r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7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7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2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4259" w:rsidRDefault="00814259" w:rsidP="00814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A496" w14:textId="77777777" w:rsidR="00814259" w:rsidRDefault="00814259" w:rsidP="00814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code blocks are not aligned with RAN1 spec TS38.212</w:t>
            </w:r>
          </w:p>
          <w:p w14:paraId="708AA7DE" w14:textId="4658D0CE" w:rsidR="00814259" w:rsidRDefault="00814259" w:rsidP="00814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 is wrong. </w:t>
            </w:r>
          </w:p>
        </w:tc>
      </w:tr>
      <w:tr w:rsidR="008142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4259" w:rsidRDefault="00814259" w:rsidP="00814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4259" w:rsidRDefault="00814259" w:rsidP="00814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2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4259" w:rsidRDefault="00814259" w:rsidP="00814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F3F28" w:rsidR="00814259" w:rsidRDefault="00814259" w:rsidP="00814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</w:t>
            </w:r>
            <w:r>
              <w:rPr>
                <w:noProof/>
              </w:rPr>
              <w:t>number of code blocks and 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values</w:t>
            </w:r>
          </w:p>
        </w:tc>
      </w:tr>
      <w:tr w:rsidR="008142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14259" w:rsidRDefault="00814259" w:rsidP="00814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4259" w:rsidRDefault="00814259" w:rsidP="00814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2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4259" w:rsidRDefault="00814259" w:rsidP="00814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6D6F1" w:rsidR="00814259" w:rsidRDefault="00814259" w:rsidP="00814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UE RF maximum input level tests are set with wrong configuration.</w:t>
            </w:r>
          </w:p>
        </w:tc>
      </w:tr>
      <w:tr w:rsidR="00814259" w14:paraId="034AF533" w14:textId="77777777" w:rsidTr="00547111">
        <w:tc>
          <w:tcPr>
            <w:tcW w:w="2694" w:type="dxa"/>
            <w:gridSpan w:val="2"/>
          </w:tcPr>
          <w:p w14:paraId="39D9EB5B" w14:textId="77777777" w:rsidR="00814259" w:rsidRDefault="00814259" w:rsidP="00814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4259" w:rsidRDefault="00814259" w:rsidP="00814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4259" w:rsidRDefault="00814259" w:rsidP="00814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0CD98" w:rsidR="00814259" w:rsidRDefault="00814259" w:rsidP="00814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CC463" w:rsidR="001E41F3" w:rsidRDefault="0081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26E0BB" w:rsidR="001E41F3" w:rsidRDefault="0081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B9ADC1" w:rsidR="001E41F3" w:rsidRDefault="00814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884CD0" w:rsidR="001E41F3" w:rsidRDefault="00814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A081A6" w14:textId="77777777" w:rsidR="006426ED" w:rsidRDefault="006426ED" w:rsidP="006426ED">
      <w:pPr>
        <w:rPr>
          <w:noProof/>
        </w:rPr>
      </w:pPr>
    </w:p>
    <w:p w14:paraId="2E9A9160" w14:textId="77777777" w:rsidR="006426ED" w:rsidRPr="00EE753F" w:rsidRDefault="006426ED" w:rsidP="006426ED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AC7E211" w14:textId="77777777" w:rsidR="006426ED" w:rsidRPr="00835F44" w:rsidRDefault="006426ED" w:rsidP="006426ED">
      <w:pPr>
        <w:pStyle w:val="Heading3"/>
      </w:pPr>
      <w:bookmarkStart w:id="1" w:name="_Toc21343195"/>
      <w:bookmarkStart w:id="2" w:name="_Toc29770161"/>
      <w:bookmarkStart w:id="3" w:name="_Toc29799660"/>
      <w:bookmarkStart w:id="4" w:name="_Toc37254884"/>
      <w:bookmarkStart w:id="5" w:name="_Toc37255527"/>
      <w:bookmarkStart w:id="6" w:name="_Toc45887552"/>
      <w:bookmarkStart w:id="7" w:name="_Toc53172289"/>
      <w:bookmarkStart w:id="8" w:name="_Toc61357054"/>
      <w:bookmarkStart w:id="9" w:name="_Toc67913923"/>
      <w:bookmarkStart w:id="10" w:name="_Toc75469740"/>
      <w:bookmarkStart w:id="11" w:name="_Toc76508230"/>
      <w:bookmarkStart w:id="12" w:name="_Toc83193131"/>
      <w:r w:rsidRPr="00835F44">
        <w:t>A.3.2.4</w:t>
      </w:r>
      <w:r w:rsidRPr="00835F44">
        <w:tab/>
        <w:t>FRC for maximum input level for 256 QAM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38B058" w14:textId="77777777" w:rsidR="006426ED" w:rsidRPr="00835F44" w:rsidRDefault="006426ED" w:rsidP="006426ED">
      <w:pPr>
        <w:pStyle w:val="TH"/>
      </w:pPr>
      <w:r w:rsidRPr="00835F44"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426ED" w:rsidRPr="00835F44" w14:paraId="50B50EF7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F7B5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CF7E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EE76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6426ED" w:rsidRPr="00835F44" w14:paraId="2DA0E85E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FB5D" w14:textId="77777777" w:rsidR="006426ED" w:rsidRPr="00835F44" w:rsidRDefault="006426ED" w:rsidP="00C0014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EC42" w14:textId="77777777" w:rsidR="006426ED" w:rsidRPr="00835F44" w:rsidRDefault="006426ED" w:rsidP="00C0014E">
            <w:pPr>
              <w:pStyle w:val="TAH"/>
            </w:pPr>
            <w:r w:rsidRPr="00835F44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9924" w14:textId="77777777" w:rsidR="006426ED" w:rsidRPr="00835F44" w:rsidRDefault="006426ED" w:rsidP="00C0014E">
            <w:pPr>
              <w:pStyle w:val="TAH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A28B" w14:textId="77777777" w:rsidR="006426ED" w:rsidRPr="00835F44" w:rsidRDefault="006426ED" w:rsidP="00C0014E">
            <w:pPr>
              <w:pStyle w:val="TAH"/>
            </w:pPr>
            <w:r w:rsidRPr="00835F44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6544" w14:textId="77777777" w:rsidR="006426ED" w:rsidRPr="00835F44" w:rsidRDefault="006426ED" w:rsidP="00C0014E">
            <w:pPr>
              <w:pStyle w:val="TAH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2D971" w14:textId="77777777" w:rsidR="006426ED" w:rsidRPr="00835F44" w:rsidRDefault="006426ED" w:rsidP="00C0014E">
            <w:pPr>
              <w:pStyle w:val="TAH"/>
            </w:pPr>
            <w:r w:rsidRPr="00835F44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81B7" w14:textId="77777777" w:rsidR="006426ED" w:rsidRPr="00835F44" w:rsidRDefault="006426ED" w:rsidP="00C0014E">
            <w:pPr>
              <w:pStyle w:val="TAH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3622" w14:textId="77777777" w:rsidR="006426ED" w:rsidRPr="00835F44" w:rsidRDefault="006426ED" w:rsidP="00C0014E">
            <w:pPr>
              <w:pStyle w:val="TAH"/>
            </w:pPr>
            <w:r w:rsidRPr="00835F44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D78" w14:textId="77777777" w:rsidR="006426ED" w:rsidRPr="00835F44" w:rsidRDefault="006426ED" w:rsidP="00C0014E">
            <w:pPr>
              <w:pStyle w:val="TAH"/>
            </w:pPr>
            <w:r w:rsidRPr="00835F44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7107" w14:textId="77777777" w:rsidR="006426ED" w:rsidRPr="00835F44" w:rsidRDefault="006426ED" w:rsidP="00C0014E">
            <w:pPr>
              <w:pStyle w:val="TAH"/>
            </w:pPr>
            <w:r w:rsidRPr="00835F44">
              <w:t>50</w:t>
            </w:r>
          </w:p>
        </w:tc>
      </w:tr>
      <w:tr w:rsidR="006426ED" w:rsidRPr="00835F44" w14:paraId="6D8494BF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3B4A" w14:textId="77777777" w:rsidR="006426ED" w:rsidRPr="00835F44" w:rsidRDefault="006426ED" w:rsidP="00C0014E">
            <w:pPr>
              <w:pStyle w:val="TAL"/>
            </w:pPr>
            <w:r w:rsidRPr="00835F44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30E5" w14:textId="77777777" w:rsidR="006426ED" w:rsidRPr="00835F44" w:rsidRDefault="006426ED" w:rsidP="00C0014E">
            <w:pPr>
              <w:pStyle w:val="TAC"/>
            </w:pPr>
            <w:r w:rsidRPr="00835F44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7EB5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C477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CD37D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A161C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16C1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90C6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F1A4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10834" w14:textId="77777777" w:rsidR="006426ED" w:rsidRPr="00835F44" w:rsidRDefault="006426ED" w:rsidP="00C0014E">
            <w:pPr>
              <w:pStyle w:val="TAC"/>
            </w:pPr>
            <w:r w:rsidRPr="00835F44">
              <w:t>15</w:t>
            </w:r>
          </w:p>
        </w:tc>
      </w:tr>
      <w:tr w:rsidR="006426ED" w:rsidRPr="00835F44" w14:paraId="232C30E0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45C5" w14:textId="77777777" w:rsidR="006426ED" w:rsidRPr="00835F44" w:rsidRDefault="006426ED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193C89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4pt;height:10.8pt" o:ole="">
                  <v:imagedata r:id="rId13" o:title=""/>
                </v:shape>
                <o:OLEObject Type="Embed" ProgID="Equation.3" ShapeID="_x0000_i1025" DrawAspect="Content" ObjectID="_1754477189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5D1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78D2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DEBE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D952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DE68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F76D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E60D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73F6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8C24" w14:textId="77777777" w:rsidR="006426ED" w:rsidRPr="00835F44" w:rsidRDefault="006426ED" w:rsidP="00C0014E">
            <w:pPr>
              <w:pStyle w:val="TAC"/>
            </w:pPr>
            <w:r w:rsidRPr="00835F44">
              <w:t>0</w:t>
            </w:r>
          </w:p>
        </w:tc>
      </w:tr>
      <w:tr w:rsidR="006426ED" w:rsidRPr="00835F44" w14:paraId="662AF85B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BB526" w14:textId="77777777" w:rsidR="006426ED" w:rsidRPr="00835F44" w:rsidRDefault="006426ED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605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25BF" w14:textId="77777777" w:rsidR="006426ED" w:rsidRPr="00835F44" w:rsidRDefault="006426ED" w:rsidP="00C0014E">
            <w:pPr>
              <w:pStyle w:val="TAC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146A" w14:textId="77777777" w:rsidR="006426ED" w:rsidRPr="00835F44" w:rsidRDefault="006426ED" w:rsidP="00C0014E">
            <w:pPr>
              <w:pStyle w:val="TAC"/>
            </w:pPr>
            <w:r w:rsidRPr="00835F44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DC16" w14:textId="77777777" w:rsidR="006426ED" w:rsidRPr="00835F44" w:rsidRDefault="006426ED" w:rsidP="00C0014E">
            <w:pPr>
              <w:pStyle w:val="TAC"/>
            </w:pPr>
            <w:r w:rsidRPr="00835F44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69A" w14:textId="77777777" w:rsidR="006426ED" w:rsidRPr="00835F44" w:rsidRDefault="006426ED" w:rsidP="00C0014E">
            <w:pPr>
              <w:pStyle w:val="TAC"/>
            </w:pPr>
            <w:r w:rsidRPr="00835F44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54AC" w14:textId="77777777" w:rsidR="006426ED" w:rsidRPr="00835F44" w:rsidRDefault="006426ED" w:rsidP="00C0014E">
            <w:pPr>
              <w:pStyle w:val="TAC"/>
            </w:pPr>
            <w:r w:rsidRPr="00835F44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2EB4" w14:textId="77777777" w:rsidR="006426ED" w:rsidRPr="00835F44" w:rsidRDefault="006426ED" w:rsidP="00C0014E">
            <w:pPr>
              <w:pStyle w:val="TAC"/>
            </w:pPr>
            <w:r w:rsidRPr="00835F44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73E0" w14:textId="77777777" w:rsidR="006426ED" w:rsidRPr="00835F44" w:rsidRDefault="006426ED" w:rsidP="00C0014E">
            <w:pPr>
              <w:pStyle w:val="TAC"/>
            </w:pPr>
            <w:r w:rsidRPr="00835F44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2F7" w14:textId="77777777" w:rsidR="006426ED" w:rsidRPr="00835F44" w:rsidRDefault="006426ED" w:rsidP="00C0014E">
            <w:pPr>
              <w:pStyle w:val="TAC"/>
            </w:pPr>
            <w:r w:rsidRPr="00835F44">
              <w:t>270</w:t>
            </w:r>
          </w:p>
        </w:tc>
      </w:tr>
      <w:tr w:rsidR="006426ED" w:rsidRPr="00835F44" w14:paraId="03836C26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B7F7" w14:textId="77777777" w:rsidR="006426ED" w:rsidRPr="00835F44" w:rsidRDefault="006426ED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50B3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D84A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72FE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2129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0627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D1FF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F694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8EE3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95DF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</w:tr>
      <w:tr w:rsidR="006426ED" w:rsidRPr="00835F44" w14:paraId="38929FE1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A300" w14:textId="77777777" w:rsidR="006426ED" w:rsidRPr="00835F44" w:rsidRDefault="006426ED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35DB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D9E4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BD6AC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4BF7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2782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8BE8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096A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01F2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83F8" w14:textId="77777777" w:rsidR="006426ED" w:rsidRPr="00835F44" w:rsidRDefault="006426ED" w:rsidP="00C0014E">
            <w:pPr>
              <w:pStyle w:val="TAC"/>
            </w:pPr>
            <w:r>
              <w:t>8</w:t>
            </w:r>
          </w:p>
        </w:tc>
      </w:tr>
      <w:tr w:rsidR="006426ED" w:rsidRPr="00835F44" w14:paraId="4A3BAAE7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4BF5" w14:textId="77777777" w:rsidR="006426ED" w:rsidRPr="00835F44" w:rsidRDefault="006426ED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F250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7BA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5B0B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91FB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33FD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104E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E4D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665F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1F67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</w:tr>
      <w:tr w:rsidR="006426ED" w:rsidRPr="00835F44" w14:paraId="209E343E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3CC0" w14:textId="77777777" w:rsidR="006426ED" w:rsidRPr="00835F44" w:rsidRDefault="006426ED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3F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ABF8" w14:textId="77777777" w:rsidR="006426ED" w:rsidRPr="00835F44" w:rsidRDefault="006426ED" w:rsidP="00C0014E">
            <w:pPr>
              <w:pStyle w:val="TAC"/>
            </w:pPr>
            <w:r>
              <w:t>256</w:t>
            </w:r>
            <w:r w:rsidRPr="00835F44">
              <w:t>QAM</w:t>
            </w:r>
          </w:p>
        </w:tc>
      </w:tr>
      <w:tr w:rsidR="006426ED" w:rsidRPr="00835F44" w14:paraId="3792F905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FE9F" w14:textId="77777777" w:rsidR="006426ED" w:rsidRPr="00835F44" w:rsidRDefault="006426ED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FA4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011B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5322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0F99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4F06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8F7E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A76B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9B1F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D9CB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</w:tr>
      <w:tr w:rsidR="006426ED" w:rsidRPr="00835F44" w14:paraId="7D9B1EE4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F81B" w14:textId="77777777" w:rsidR="006426ED" w:rsidRPr="00835F44" w:rsidRDefault="006426ED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BA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95B2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77D9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A3C9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3BB3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70829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E755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8AEF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D19C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</w:tr>
      <w:tr w:rsidR="006426ED" w:rsidRPr="00835F44" w14:paraId="1F314EC7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0D22" w14:textId="77777777" w:rsidR="006426ED" w:rsidRPr="00835F44" w:rsidRDefault="006426ED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B86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31B6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F01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0AB6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A5D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B62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9A3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159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BF6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76B0B831" w14:textId="77777777" w:rsidTr="00C0014E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F924" w14:textId="77777777" w:rsidR="006426ED" w:rsidRPr="00835F44" w:rsidRDefault="006426ED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B38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B0B0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3DEF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C62D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89B6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CB0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C96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141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B63A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4188A3CF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2A02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7274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C35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2D29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5317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60F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964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65B4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6A74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C998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36C352D9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2301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98EE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CBD0" w14:textId="77777777" w:rsidR="006426ED" w:rsidRPr="00835F44" w:rsidRDefault="006426ED" w:rsidP="00C0014E">
            <w:pPr>
              <w:pStyle w:val="TAC"/>
            </w:pPr>
            <w:r w:rsidRPr="00835F44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AD07" w14:textId="77777777" w:rsidR="006426ED" w:rsidRPr="00835F44" w:rsidRDefault="006426ED" w:rsidP="00C0014E">
            <w:pPr>
              <w:pStyle w:val="TAC"/>
            </w:pPr>
            <w:r w:rsidRPr="00835F44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9D71" w14:textId="77777777" w:rsidR="006426ED" w:rsidRPr="00835F44" w:rsidRDefault="006426ED" w:rsidP="00C0014E">
            <w:pPr>
              <w:pStyle w:val="TAC"/>
            </w:pPr>
            <w:r w:rsidRPr="00835F44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BEDC" w14:textId="77777777" w:rsidR="006426ED" w:rsidRPr="00835F44" w:rsidRDefault="006426ED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CA5A" w14:textId="77777777" w:rsidR="006426ED" w:rsidRPr="00835F44" w:rsidRDefault="006426ED" w:rsidP="00C0014E">
            <w:pPr>
              <w:pStyle w:val="TAC"/>
            </w:pPr>
            <w:r w:rsidRPr="00835F44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9CAA" w14:textId="77777777" w:rsidR="006426ED" w:rsidRPr="00835F44" w:rsidRDefault="006426ED" w:rsidP="00C0014E">
            <w:pPr>
              <w:pStyle w:val="TAC"/>
            </w:pPr>
            <w:r w:rsidRPr="00835F44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E18D" w14:textId="77777777" w:rsidR="006426ED" w:rsidRPr="00835F44" w:rsidRDefault="006426ED" w:rsidP="00C0014E">
            <w:pPr>
              <w:pStyle w:val="TAC"/>
            </w:pPr>
            <w:r w:rsidRPr="00835F44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B61E" w14:textId="77777777" w:rsidR="006426ED" w:rsidRPr="00835F44" w:rsidRDefault="006426ED" w:rsidP="00C0014E">
            <w:pPr>
              <w:pStyle w:val="TAC"/>
            </w:pPr>
            <w:r w:rsidRPr="00835F44">
              <w:t>180376</w:t>
            </w:r>
          </w:p>
        </w:tc>
      </w:tr>
      <w:tr w:rsidR="006426ED" w:rsidRPr="00835F44" w14:paraId="72925E92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2047" w14:textId="77777777" w:rsidR="006426ED" w:rsidRPr="00835F44" w:rsidRDefault="006426ED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2EA5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2451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0FFF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5193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4720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757B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EE3C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6BFB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6383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</w:tr>
      <w:tr w:rsidR="006426ED" w:rsidRPr="00835F44" w14:paraId="0DBC2F6E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F9E7" w14:textId="77777777" w:rsidR="006426ED" w:rsidRPr="00835F44" w:rsidRDefault="006426ED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FE4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41F7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557A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24BB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D3B5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7BF4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182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97AE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EB6B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61D2F33D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5459" w14:textId="77777777" w:rsidR="006426ED" w:rsidRPr="00835F44" w:rsidRDefault="006426ED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957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42AE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E83F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AD5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2D55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EA1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A13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968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2AFC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35CACE89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685D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2A5A2" w14:textId="77777777" w:rsidR="006426ED" w:rsidRPr="00835F44" w:rsidRDefault="006426ED" w:rsidP="00C0014E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F66B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340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8DA6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DD23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BCE3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2FF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3A2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C9C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1507FCBE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2A6C" w14:textId="77777777" w:rsidR="006426ED" w:rsidRPr="00835F44" w:rsidRDefault="006426ED" w:rsidP="00C0014E">
            <w:pPr>
              <w:pStyle w:val="TAL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441C" w14:textId="77777777" w:rsidR="006426ED" w:rsidRPr="00835F44" w:rsidRDefault="006426ED" w:rsidP="00C0014E">
            <w:pPr>
              <w:pStyle w:val="TAC"/>
            </w:pPr>
            <w: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959B" w14:textId="77777777" w:rsidR="006426ED" w:rsidRPr="00835F44" w:rsidRDefault="006426ED" w:rsidP="00C0014E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0DF6" w14:textId="77777777" w:rsidR="006426ED" w:rsidRPr="00835F44" w:rsidRDefault="006426ED" w:rsidP="00C0014E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681E" w14:textId="77777777" w:rsidR="006426ED" w:rsidRPr="00835F44" w:rsidRDefault="006426ED" w:rsidP="00C0014E">
            <w:pPr>
              <w:pStyle w:val="TAC"/>
            </w:pPr>
            <w: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00E5" w14:textId="77777777" w:rsidR="006426ED" w:rsidRPr="00835F44" w:rsidRDefault="006426ED" w:rsidP="00C0014E">
            <w:pPr>
              <w:pStyle w:val="TAC"/>
            </w:pPr>
            <w: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1B4B" w14:textId="77777777" w:rsidR="006426ED" w:rsidRPr="00835F44" w:rsidRDefault="006426ED" w:rsidP="00C0014E">
            <w:pPr>
              <w:pStyle w:val="TAC"/>
            </w:pPr>
            <w:ins w:id="13" w:author="Kazuyoshi Uesaka" w:date="2023-08-02T16:47:00Z">
              <w:r>
                <w:t>11</w:t>
              </w:r>
            </w:ins>
            <w:del w:id="14" w:author="Kazuyoshi Uesaka" w:date="2023-08-02T16:47:00Z">
              <w:r w:rsidDel="00E74425">
                <w:delText>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0FEBD" w14:textId="77777777" w:rsidR="006426ED" w:rsidRPr="00835F44" w:rsidRDefault="006426ED" w:rsidP="00C0014E">
            <w:pPr>
              <w:pStyle w:val="TAC"/>
            </w:pPr>
            <w:del w:id="15" w:author="Kazuyoshi Uesaka" w:date="2023-08-02T16:47:00Z">
              <w:r w:rsidDel="000248D0">
                <w:delText>14</w:delText>
              </w:r>
            </w:del>
            <w:ins w:id="16" w:author="Kazuyoshi Uesaka" w:date="2023-08-02T16:4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611E" w14:textId="77777777" w:rsidR="006426ED" w:rsidRPr="00835F44" w:rsidRDefault="006426ED" w:rsidP="00C0014E">
            <w:pPr>
              <w:pStyle w:val="TAC"/>
            </w:pPr>
            <w: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882E" w14:textId="77777777" w:rsidR="006426ED" w:rsidRPr="00835F44" w:rsidRDefault="006426ED" w:rsidP="00C0014E">
            <w:pPr>
              <w:pStyle w:val="TAC"/>
            </w:pPr>
            <w:r>
              <w:t>22</w:t>
            </w:r>
          </w:p>
        </w:tc>
      </w:tr>
      <w:tr w:rsidR="006426ED" w:rsidRPr="00835F44" w14:paraId="1DE39DF9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C90E" w14:textId="77777777" w:rsidR="006426ED" w:rsidRPr="00835F44" w:rsidRDefault="006426ED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1B9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534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F2C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C5A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61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A63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A4A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885E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2EA1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2ED318A2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17DF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AB9E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48B90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DAB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9A9B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1223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9CC8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9D38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2ADB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37EE15D5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C91A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EADE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53BC" w14:textId="77777777" w:rsidR="006426ED" w:rsidRPr="00835F44" w:rsidRDefault="006426ED" w:rsidP="00C0014E">
            <w:pPr>
              <w:pStyle w:val="TAC"/>
            </w:pPr>
            <w:r w:rsidRPr="00835F44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54B3" w14:textId="77777777" w:rsidR="006426ED" w:rsidRPr="00835F44" w:rsidRDefault="006426ED" w:rsidP="00C0014E">
            <w:pPr>
              <w:pStyle w:val="TAC"/>
            </w:pPr>
            <w:r w:rsidRPr="00835F44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252D" w14:textId="77777777" w:rsidR="006426ED" w:rsidRPr="00835F44" w:rsidRDefault="006426ED" w:rsidP="00C0014E">
            <w:pPr>
              <w:pStyle w:val="TAC"/>
            </w:pPr>
            <w:r w:rsidRPr="00835F44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1A7F" w14:textId="77777777" w:rsidR="006426ED" w:rsidRPr="00835F44" w:rsidRDefault="006426ED" w:rsidP="00C0014E">
            <w:pPr>
              <w:pStyle w:val="TAC"/>
            </w:pPr>
            <w:r w:rsidRPr="00835F44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4A3B" w14:textId="77777777" w:rsidR="006426ED" w:rsidRPr="00835F44" w:rsidRDefault="006426ED" w:rsidP="00C0014E">
            <w:pPr>
              <w:pStyle w:val="TAC"/>
            </w:pPr>
            <w:r w:rsidRPr="00835F44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C04E" w14:textId="77777777" w:rsidR="006426ED" w:rsidRPr="00835F44" w:rsidRDefault="006426ED" w:rsidP="00C0014E">
            <w:pPr>
              <w:pStyle w:val="TAC"/>
            </w:pPr>
            <w:r w:rsidRPr="00835F44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4860" w14:textId="77777777" w:rsidR="006426ED" w:rsidRPr="00835F44" w:rsidRDefault="006426ED" w:rsidP="00C0014E">
            <w:pPr>
              <w:pStyle w:val="TAC"/>
            </w:pPr>
            <w:r w:rsidRPr="00835F44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751F" w14:textId="77777777" w:rsidR="006426ED" w:rsidRPr="00835F44" w:rsidRDefault="006426ED" w:rsidP="00C0014E">
            <w:pPr>
              <w:pStyle w:val="TAC"/>
            </w:pPr>
            <w:r w:rsidRPr="00835F44">
              <w:t>233280</w:t>
            </w:r>
          </w:p>
        </w:tc>
      </w:tr>
      <w:tr w:rsidR="006426ED" w:rsidRPr="00835F44" w14:paraId="16131CF7" w14:textId="77777777" w:rsidTr="00C0014E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519D" w14:textId="77777777" w:rsidR="006426ED" w:rsidRPr="00835F44" w:rsidRDefault="006426ED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FC794" w14:textId="77777777" w:rsidR="006426ED" w:rsidRPr="00835F44" w:rsidRDefault="006426ED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66E8" w14:textId="77777777" w:rsidR="006426ED" w:rsidRPr="00835F44" w:rsidRDefault="006426ED" w:rsidP="00C0014E">
            <w:pPr>
              <w:pStyle w:val="TAC"/>
            </w:pPr>
            <w:r w:rsidRPr="00835F44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D316" w14:textId="77777777" w:rsidR="006426ED" w:rsidRPr="00835F44" w:rsidRDefault="006426ED" w:rsidP="00C0014E">
            <w:pPr>
              <w:pStyle w:val="TAC"/>
            </w:pPr>
            <w:r w:rsidRPr="00835F44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AFB0" w14:textId="77777777" w:rsidR="006426ED" w:rsidRPr="00835F44" w:rsidRDefault="006426ED" w:rsidP="00C0014E">
            <w:pPr>
              <w:pStyle w:val="TAC"/>
            </w:pPr>
            <w:r w:rsidRPr="00835F44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AB5D" w14:textId="77777777" w:rsidR="006426ED" w:rsidRPr="00835F44" w:rsidRDefault="006426ED" w:rsidP="00C0014E">
            <w:pPr>
              <w:pStyle w:val="TAC"/>
            </w:pPr>
            <w:r w:rsidRPr="00835F44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B9A5" w14:textId="77777777" w:rsidR="006426ED" w:rsidRPr="00835F44" w:rsidRDefault="006426ED" w:rsidP="00C0014E">
            <w:pPr>
              <w:pStyle w:val="TAC"/>
            </w:pPr>
            <w:r w:rsidRPr="00835F44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C4E2" w14:textId="77777777" w:rsidR="006426ED" w:rsidRPr="00835F44" w:rsidRDefault="006426ED" w:rsidP="00C0014E">
            <w:pPr>
              <w:pStyle w:val="TAC"/>
            </w:pPr>
            <w:r w:rsidRPr="00835F44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F90D" w14:textId="77777777" w:rsidR="006426ED" w:rsidRPr="00835F44" w:rsidRDefault="006426ED" w:rsidP="00C0014E">
            <w:pPr>
              <w:pStyle w:val="TAC"/>
            </w:pPr>
            <w:r w:rsidRPr="00835F44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5797" w14:textId="77777777" w:rsidR="006426ED" w:rsidRPr="00835F44" w:rsidRDefault="006426ED" w:rsidP="00C0014E">
            <w:pPr>
              <w:pStyle w:val="TAC"/>
            </w:pPr>
            <w:r w:rsidRPr="00835F44">
              <w:t>144.3</w:t>
            </w:r>
            <w:ins w:id="17" w:author="Kazuyoshi Uesaka" w:date="2023-08-02T16:50:00Z">
              <w:r>
                <w:t>01</w:t>
              </w:r>
            </w:ins>
            <w:del w:id="18" w:author="Kazuyoshi Uesaka" w:date="2023-08-02T16:50:00Z">
              <w:r w:rsidRPr="00835F44" w:rsidDel="00F06479">
                <w:delText>10</w:delText>
              </w:r>
            </w:del>
          </w:p>
        </w:tc>
      </w:tr>
      <w:tr w:rsidR="006426ED" w:rsidRPr="00835F44" w14:paraId="0D3DF081" w14:textId="77777777" w:rsidTr="00C0014E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F2CA" w14:textId="77777777" w:rsidR="006426ED" w:rsidRPr="00835F44" w:rsidRDefault="006426ED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34511F07" w14:textId="77777777" w:rsidR="006426ED" w:rsidRPr="00835F44" w:rsidRDefault="006426ED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27201BE6" w14:textId="77777777" w:rsidR="006426ED" w:rsidRPr="00835F44" w:rsidRDefault="006426ED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0 of each frame</w:t>
            </w:r>
          </w:p>
          <w:p w14:paraId="15DAFD8E" w14:textId="77777777" w:rsidR="006426ED" w:rsidRPr="00835F44" w:rsidRDefault="006426ED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1C403605" w14:textId="77777777" w:rsidR="006426ED" w:rsidRPr="00835F44" w:rsidRDefault="006426ED" w:rsidP="006426ED">
      <w:pPr>
        <w:rPr>
          <w:lang w:eastAsia="zh-CN"/>
        </w:rPr>
      </w:pPr>
    </w:p>
    <w:p w14:paraId="66651749" w14:textId="77777777" w:rsidR="006426ED" w:rsidRDefault="006426ED" w:rsidP="006426ED">
      <w:pPr>
        <w:pStyle w:val="TH"/>
        <w:sectPr w:rsidR="006426ED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3B3192" w14:textId="77777777" w:rsidR="006426ED" w:rsidRPr="00835F44" w:rsidRDefault="006426ED" w:rsidP="006426ED">
      <w:pPr>
        <w:pStyle w:val="TH"/>
        <w:rPr>
          <w:b w:val="0"/>
        </w:rPr>
      </w:pPr>
      <w:r w:rsidRPr="00835F44">
        <w:lastRenderedPageBreak/>
        <w:t>Table A.3.2.4-2 Fixed reference channel for maximum input level receiver requirements (SCS 30 kHz, FDD, 256QAM)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6426ED" w:rsidRPr="00835F44" w14:paraId="4D8EF3F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9704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3A4A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773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6426ED" w:rsidRPr="00835F44" w14:paraId="5DB5BEEE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B4EE" w14:textId="77777777" w:rsidR="006426ED" w:rsidRPr="00835F44" w:rsidRDefault="006426ED" w:rsidP="00C0014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C769" w14:textId="77777777" w:rsidR="006426ED" w:rsidRPr="00835F44" w:rsidRDefault="006426ED" w:rsidP="00C0014E">
            <w:pPr>
              <w:pStyle w:val="TAH"/>
            </w:pPr>
            <w:r w:rsidRPr="00835F44"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BC6B" w14:textId="77777777" w:rsidR="006426ED" w:rsidRPr="00835F44" w:rsidRDefault="006426ED" w:rsidP="00C0014E">
            <w:pPr>
              <w:pStyle w:val="TAH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42B2" w14:textId="77777777" w:rsidR="006426ED" w:rsidRPr="00835F44" w:rsidRDefault="006426ED" w:rsidP="00C0014E">
            <w:pPr>
              <w:pStyle w:val="TAH"/>
            </w:pPr>
            <w:r w:rsidRPr="00835F44"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934F" w14:textId="77777777" w:rsidR="006426ED" w:rsidRPr="00835F44" w:rsidRDefault="006426ED" w:rsidP="00C0014E">
            <w:pPr>
              <w:pStyle w:val="TAH"/>
            </w:pPr>
            <w:r w:rsidRPr="00835F44"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2614" w14:textId="77777777" w:rsidR="006426ED" w:rsidRPr="00835F44" w:rsidRDefault="006426ED" w:rsidP="00C0014E">
            <w:pPr>
              <w:pStyle w:val="TAH"/>
            </w:pPr>
            <w:r w:rsidRPr="00835F44"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81CA" w14:textId="77777777" w:rsidR="006426ED" w:rsidRPr="00835F44" w:rsidRDefault="006426ED" w:rsidP="00C0014E">
            <w:pPr>
              <w:pStyle w:val="TAH"/>
            </w:pPr>
            <w:r w:rsidRPr="00835F44"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08E2" w14:textId="77777777" w:rsidR="006426ED" w:rsidRPr="00835F44" w:rsidRDefault="006426ED" w:rsidP="00C0014E">
            <w:pPr>
              <w:pStyle w:val="TAH"/>
            </w:pPr>
            <w:r w:rsidRPr="00835F44"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C987" w14:textId="77777777" w:rsidR="006426ED" w:rsidRPr="00835F44" w:rsidRDefault="006426ED" w:rsidP="00C0014E">
            <w:pPr>
              <w:pStyle w:val="TAH"/>
            </w:pPr>
            <w:r w:rsidRPr="00835F44"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0A98" w14:textId="77777777" w:rsidR="006426ED" w:rsidRPr="00835F44" w:rsidRDefault="006426ED" w:rsidP="00C0014E">
            <w:pPr>
              <w:pStyle w:val="TAH"/>
            </w:pPr>
            <w:r w:rsidRPr="00835F44"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5F28" w14:textId="77777777" w:rsidR="006426ED" w:rsidRPr="00835F44" w:rsidRDefault="006426ED" w:rsidP="00C0014E">
            <w:pPr>
              <w:pStyle w:val="TAH"/>
            </w:pPr>
            <w:r w:rsidRPr="00835F44"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7A0" w14:textId="77777777" w:rsidR="006426ED" w:rsidRPr="00835F44" w:rsidRDefault="006426ED" w:rsidP="00C0014E">
            <w:pPr>
              <w:pStyle w:val="TAH"/>
            </w:pPr>
            <w:r w:rsidRPr="00835F44"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63A7" w14:textId="77777777" w:rsidR="006426ED" w:rsidRPr="00835F44" w:rsidRDefault="006426ED" w:rsidP="00C0014E">
            <w:pPr>
              <w:pStyle w:val="TAH"/>
            </w:pPr>
            <w:r w:rsidRPr="00835F44">
              <w:t>100</w:t>
            </w:r>
          </w:p>
        </w:tc>
      </w:tr>
      <w:tr w:rsidR="006426ED" w:rsidRPr="00835F44" w14:paraId="4679C7A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9252" w14:textId="77777777" w:rsidR="006426ED" w:rsidRPr="00835F44" w:rsidRDefault="006426ED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427E539C">
                <v:shape id="_x0000_i1026" type="#_x0000_t75" style="width:11.4pt;height:10.8pt" o:ole="">
                  <v:imagedata r:id="rId13" o:title=""/>
                </v:shape>
                <o:OLEObject Type="Embed" ProgID="Equation.3" ShapeID="_x0000_i1026" DrawAspect="Content" ObjectID="_1754477190" r:id="rId18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0FCF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3EA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A9CCD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370B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8147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6A4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88F7F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C338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F0B25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4F13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746E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6258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0101153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100E" w14:textId="77777777" w:rsidR="006426ED" w:rsidRPr="00835F44" w:rsidRDefault="006426ED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52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E791" w14:textId="77777777" w:rsidR="006426ED" w:rsidRPr="00835F44" w:rsidRDefault="006426ED" w:rsidP="00C0014E">
            <w:pPr>
              <w:pStyle w:val="TAC"/>
            </w:pPr>
            <w:r w:rsidRPr="00835F44"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7613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8CED" w14:textId="77777777" w:rsidR="006426ED" w:rsidRPr="00835F44" w:rsidRDefault="006426ED" w:rsidP="00C0014E">
            <w:pPr>
              <w:pStyle w:val="TAC"/>
            </w:pPr>
            <w:r w:rsidRPr="00835F44"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014B" w14:textId="77777777" w:rsidR="006426ED" w:rsidRPr="00835F44" w:rsidRDefault="006426ED" w:rsidP="00C0014E">
            <w:pPr>
              <w:pStyle w:val="TAC"/>
            </w:pPr>
            <w:r w:rsidRPr="00835F44"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5FA1" w14:textId="77777777" w:rsidR="006426ED" w:rsidRPr="00835F44" w:rsidRDefault="006426ED" w:rsidP="00C0014E">
            <w:pPr>
              <w:pStyle w:val="TAC"/>
            </w:pPr>
            <w:r w:rsidRPr="00835F44"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84F8" w14:textId="77777777" w:rsidR="006426ED" w:rsidRPr="00835F44" w:rsidRDefault="006426ED" w:rsidP="00C0014E">
            <w:pPr>
              <w:pStyle w:val="TAC"/>
            </w:pPr>
            <w:r w:rsidRPr="00835F44">
              <w:t>78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03FF" w14:textId="77777777" w:rsidR="006426ED" w:rsidRPr="00835F44" w:rsidRDefault="006426ED" w:rsidP="00C0014E">
            <w:pPr>
              <w:pStyle w:val="TAC"/>
            </w:pPr>
            <w:r w:rsidRPr="00835F44"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28AD" w14:textId="77777777" w:rsidR="006426ED" w:rsidRPr="00835F44" w:rsidRDefault="006426ED" w:rsidP="00C0014E">
            <w:pPr>
              <w:pStyle w:val="TAC"/>
            </w:pPr>
            <w:r w:rsidRPr="00835F44"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42EC" w14:textId="77777777" w:rsidR="006426ED" w:rsidRPr="00835F44" w:rsidRDefault="006426ED" w:rsidP="00C0014E">
            <w:pPr>
              <w:pStyle w:val="TAC"/>
            </w:pPr>
            <w:r w:rsidRPr="00835F44"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3BEB" w14:textId="77777777" w:rsidR="006426ED" w:rsidRPr="00835F44" w:rsidRDefault="006426ED" w:rsidP="00C0014E">
            <w:pPr>
              <w:pStyle w:val="TAC"/>
            </w:pPr>
            <w:r w:rsidRPr="00835F44"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9543A" w14:textId="77777777" w:rsidR="006426ED" w:rsidRPr="00835F44" w:rsidRDefault="006426ED" w:rsidP="00C0014E">
            <w:pPr>
              <w:pStyle w:val="TAC"/>
            </w:pPr>
            <w:r w:rsidRPr="00835F44">
              <w:t>273</w:t>
            </w:r>
          </w:p>
        </w:tc>
      </w:tr>
      <w:tr w:rsidR="006426ED" w:rsidRPr="00835F44" w14:paraId="03583E9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4775" w14:textId="77777777" w:rsidR="006426ED" w:rsidRPr="00835F44" w:rsidRDefault="006426ED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05A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DEAAE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2107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E149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7BE4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D9E2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76E9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B13E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9873F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28C6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DFD6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F85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</w:tr>
      <w:tr w:rsidR="006426ED" w:rsidRPr="00835F44" w14:paraId="4A22BDA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5C26" w14:textId="77777777" w:rsidR="006426ED" w:rsidRPr="00835F44" w:rsidRDefault="006426ED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1A56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2AE4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118B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DB7C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1AA8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8D8E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30FD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40CA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5388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738E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DEAE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1C014" w14:textId="77777777" w:rsidR="006426ED" w:rsidRPr="00835F44" w:rsidRDefault="006426ED" w:rsidP="00C0014E">
            <w:pPr>
              <w:pStyle w:val="TAC"/>
            </w:pPr>
            <w:r>
              <w:t>17</w:t>
            </w:r>
          </w:p>
        </w:tc>
      </w:tr>
      <w:tr w:rsidR="006426ED" w:rsidRPr="00835F44" w14:paraId="5599647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3372" w14:textId="77777777" w:rsidR="006426ED" w:rsidRPr="00835F44" w:rsidRDefault="006426ED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6C9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9DF7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0703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E8B6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7A3C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5420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FAB5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DC9A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DA89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8466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1399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A68F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</w:tr>
      <w:tr w:rsidR="006426ED" w:rsidRPr="00835F44" w14:paraId="3AE7971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D26" w14:textId="77777777" w:rsidR="006426ED" w:rsidRPr="00835F44" w:rsidRDefault="006426ED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E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9F56" w14:textId="77777777" w:rsidR="006426ED" w:rsidRPr="00835F44" w:rsidRDefault="006426ED" w:rsidP="00C0014E">
            <w:pPr>
              <w:pStyle w:val="TAC"/>
            </w:pPr>
            <w:r w:rsidRPr="00835F44">
              <w:t>256QAM</w:t>
            </w:r>
          </w:p>
        </w:tc>
      </w:tr>
      <w:tr w:rsidR="006426ED" w:rsidRPr="00835F44" w14:paraId="1E552C5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EFBF" w14:textId="77777777" w:rsidR="006426ED" w:rsidRPr="00835F44" w:rsidRDefault="006426ED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5A8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260B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3987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DF77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8F86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09D6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7F77D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3859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8DAF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C1830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CA52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04F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</w:tr>
      <w:tr w:rsidR="006426ED" w:rsidRPr="00835F44" w14:paraId="46E82F2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F70C" w14:textId="77777777" w:rsidR="006426ED" w:rsidRPr="00835F44" w:rsidRDefault="006426ED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615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72F1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58B2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9A01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DD3A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AAC7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4A52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DDD7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D67D6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3CF4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5008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B1242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</w:tr>
      <w:tr w:rsidR="006426ED" w:rsidRPr="00835F44" w14:paraId="1F0E548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3925" w14:textId="77777777" w:rsidR="006426ED" w:rsidRPr="00835F44" w:rsidRDefault="006426ED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26F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D7F8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3F00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8D138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32A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EEE4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64C9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698E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5436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7D79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6D56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691D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7022431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9477" w14:textId="77777777" w:rsidR="006426ED" w:rsidRPr="00835F44" w:rsidRDefault="006426ED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4F6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08C6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C0D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75F0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46D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5B7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7DB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7F65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753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68A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BB4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AE57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224C01C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3441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8C89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4567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4DE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1CF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E4B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DD6E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4BCB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DC8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9F34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7E8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E1B5E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AC54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2164A4D1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4BD1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7BED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F543" w14:textId="77777777" w:rsidR="006426ED" w:rsidRPr="00835F44" w:rsidRDefault="006426ED" w:rsidP="00C0014E">
            <w:pPr>
              <w:pStyle w:val="TAC"/>
            </w:pPr>
            <w:r w:rsidRPr="00835F44">
              <w:t>7424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CDBA" w14:textId="77777777" w:rsidR="006426ED" w:rsidRPr="00835F44" w:rsidRDefault="006426ED" w:rsidP="00C0014E">
            <w:pPr>
              <w:pStyle w:val="TAC"/>
            </w:pPr>
            <w:r w:rsidRPr="00835F44">
              <w:t>16136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2FDE" w14:textId="77777777" w:rsidR="006426ED" w:rsidRPr="00835F44" w:rsidRDefault="006426ED" w:rsidP="00C0014E">
            <w:pPr>
              <w:pStyle w:val="TAC"/>
            </w:pPr>
            <w:r w:rsidRPr="00835F44">
              <w:t>25608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31337" w14:textId="77777777" w:rsidR="006426ED" w:rsidRPr="00835F44" w:rsidRDefault="006426ED" w:rsidP="00C0014E">
            <w:pPr>
              <w:pStyle w:val="TAC"/>
            </w:pPr>
            <w:r w:rsidRPr="00835F44">
              <w:t>33816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0E55" w14:textId="77777777" w:rsidR="006426ED" w:rsidRPr="00835F44" w:rsidRDefault="006426ED" w:rsidP="00C0014E">
            <w:pPr>
              <w:pStyle w:val="TAC"/>
            </w:pPr>
            <w:r w:rsidRPr="00835F44">
              <w:t>44040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9532" w14:textId="77777777" w:rsidR="006426ED" w:rsidRPr="00835F44" w:rsidRDefault="006426ED" w:rsidP="00C0014E">
            <w:pPr>
              <w:pStyle w:val="TAC"/>
            </w:pPr>
            <w:r w:rsidRPr="00835F44"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4920" w14:textId="77777777" w:rsidR="006426ED" w:rsidRPr="00835F44" w:rsidRDefault="006426ED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1FAD" w14:textId="77777777" w:rsidR="006426ED" w:rsidRPr="00835F44" w:rsidRDefault="006426ED" w:rsidP="00C0014E">
            <w:pPr>
              <w:pStyle w:val="TAC"/>
            </w:pPr>
            <w:r w:rsidRPr="00835F44">
              <w:t>90176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6FE" w14:textId="77777777" w:rsidR="006426ED" w:rsidRPr="00835F44" w:rsidRDefault="006426ED" w:rsidP="00C0014E">
            <w:pPr>
              <w:pStyle w:val="TAC"/>
            </w:pPr>
            <w:r w:rsidRPr="00835F44">
              <w:t>108552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FB43" w14:textId="77777777" w:rsidR="006426ED" w:rsidRPr="00835F44" w:rsidRDefault="006426ED" w:rsidP="00C0014E">
            <w:pPr>
              <w:pStyle w:val="TAC"/>
            </w:pPr>
            <w:r w:rsidRPr="00835F44">
              <w:t>147576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33FF" w14:textId="77777777" w:rsidR="006426ED" w:rsidRPr="00835F44" w:rsidRDefault="006426ED" w:rsidP="00C0014E">
            <w:pPr>
              <w:pStyle w:val="TAC"/>
            </w:pPr>
            <w:r w:rsidRPr="00835F44">
              <w:t>184424</w:t>
            </w:r>
          </w:p>
        </w:tc>
      </w:tr>
      <w:tr w:rsidR="006426ED" w:rsidRPr="00835F44" w14:paraId="64FBA0E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9DF9" w14:textId="77777777" w:rsidR="006426ED" w:rsidRPr="00835F44" w:rsidRDefault="006426ED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2E33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4513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CEFC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04E5E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6E87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E69F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105E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BF3C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5FE0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F09C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8183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6DB5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</w:tr>
      <w:tr w:rsidR="006426ED" w:rsidRPr="00835F44" w14:paraId="4C4626E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AA31" w14:textId="77777777" w:rsidR="006426ED" w:rsidRPr="00835F44" w:rsidRDefault="006426ED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F55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AF4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D459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16B9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A07A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7063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80C6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FAAD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FBB6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4DE3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A22E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A433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74860E8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0E76" w14:textId="77777777" w:rsidR="006426ED" w:rsidRPr="00835F44" w:rsidRDefault="006426ED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949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48E3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F2BF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71C3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20BB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661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ACF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2CD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F4EB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B9C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196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65E6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1A4A51E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969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0176" w14:textId="77777777" w:rsidR="006426ED" w:rsidRPr="00835F44" w:rsidRDefault="006426ED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F06C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2FEE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AF5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ED2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F83C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E93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DD0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784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5059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2E0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08F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4846DBEF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0B64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CF52" w14:textId="77777777" w:rsidR="006426ED" w:rsidRPr="00835F44" w:rsidRDefault="006426ED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6E6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672A" w14:textId="77777777" w:rsidR="006426ED" w:rsidRPr="00835F44" w:rsidRDefault="006426ED" w:rsidP="00C0014E">
            <w:pPr>
              <w:pStyle w:val="TAC"/>
            </w:pPr>
            <w:ins w:id="19" w:author="Kazuyoshi Uesaka" w:date="2023-08-23T09:30:00Z">
              <w:r>
                <w:t>2</w:t>
              </w:r>
            </w:ins>
            <w:del w:id="20" w:author="Kazuyoshi Uesaka" w:date="2023-08-23T09:30:00Z">
              <w:r w:rsidRPr="00835F44" w:rsidDel="00E93138">
                <w:delText>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8DA0" w14:textId="77777777" w:rsidR="006426ED" w:rsidRPr="00835F44" w:rsidRDefault="006426ED" w:rsidP="00C0014E">
            <w:pPr>
              <w:pStyle w:val="TAC"/>
            </w:pPr>
            <w:r w:rsidRPr="00835F44"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A0506" w14:textId="77777777" w:rsidR="006426ED" w:rsidRPr="00835F44" w:rsidRDefault="006426ED" w:rsidP="00C0014E">
            <w:pPr>
              <w:pStyle w:val="TAC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7F1D" w14:textId="77777777" w:rsidR="006426ED" w:rsidRPr="00835F44" w:rsidRDefault="006426ED" w:rsidP="00C0014E">
            <w:pPr>
              <w:pStyle w:val="TAC"/>
            </w:pPr>
            <w:r w:rsidRPr="00835F44"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3D65" w14:textId="77777777" w:rsidR="006426ED" w:rsidRPr="00835F44" w:rsidRDefault="006426ED" w:rsidP="00C0014E">
            <w:pPr>
              <w:pStyle w:val="TAC"/>
            </w:pPr>
            <w:r w:rsidRPr="00835F44"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3EEE" w14:textId="77777777" w:rsidR="006426ED" w:rsidRPr="00835F44" w:rsidRDefault="006426ED" w:rsidP="00C0014E">
            <w:pPr>
              <w:pStyle w:val="TAC"/>
            </w:pPr>
            <w:r w:rsidRPr="00835F44"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1863" w14:textId="77777777" w:rsidR="006426ED" w:rsidRPr="00835F44" w:rsidRDefault="006426ED" w:rsidP="00C0014E">
            <w:pPr>
              <w:pStyle w:val="TAC"/>
            </w:pPr>
            <w:ins w:id="21" w:author="Kazuyoshi Uesaka" w:date="2023-08-23T09:43:00Z">
              <w:r>
                <w:t>11</w:t>
              </w:r>
            </w:ins>
            <w:del w:id="22" w:author="Kazuyoshi Uesaka" w:date="2023-08-23T09:43:00Z">
              <w:r w:rsidRPr="00835F44" w:rsidDel="00491A1B">
                <w:delText>12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6555" w14:textId="77777777" w:rsidR="006426ED" w:rsidRPr="00835F44" w:rsidRDefault="006426ED" w:rsidP="00C0014E">
            <w:pPr>
              <w:pStyle w:val="TAC"/>
            </w:pPr>
            <w:ins w:id="23" w:author="Kazuyoshi Uesaka" w:date="2023-08-23T09:45:00Z">
              <w:r>
                <w:t>13</w:t>
              </w:r>
            </w:ins>
            <w:del w:id="24" w:author="Kazuyoshi Uesaka" w:date="2023-08-23T09:45:00Z">
              <w:r w:rsidRPr="00835F44" w:rsidDel="00E31EBC">
                <w:delText>14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3FC6" w14:textId="77777777" w:rsidR="006426ED" w:rsidRPr="00835F44" w:rsidRDefault="006426ED" w:rsidP="00C0014E">
            <w:pPr>
              <w:pStyle w:val="TAC"/>
            </w:pPr>
            <w:ins w:id="25" w:author="Kazuyoshi Uesaka" w:date="2023-08-23T09:46:00Z">
              <w:r>
                <w:t>18</w:t>
              </w:r>
            </w:ins>
            <w:del w:id="26" w:author="Kazuyoshi Uesaka" w:date="2023-08-23T09:46:00Z">
              <w:r w:rsidRPr="00835F44" w:rsidDel="003F71E1">
                <w:delText>19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7D3A" w14:textId="77777777" w:rsidR="006426ED" w:rsidRPr="00835F44" w:rsidRDefault="006426ED" w:rsidP="00C0014E">
            <w:pPr>
              <w:pStyle w:val="TAC"/>
            </w:pPr>
            <w:ins w:id="27" w:author="Kazuyoshi Uesaka" w:date="2023-08-23T09:47:00Z">
              <w:r>
                <w:t>22</w:t>
              </w:r>
            </w:ins>
            <w:del w:id="28" w:author="Kazuyoshi Uesaka" w:date="2023-08-23T09:47:00Z">
              <w:r w:rsidRPr="00835F44" w:rsidDel="00923D02">
                <w:delText>23</w:delText>
              </w:r>
            </w:del>
          </w:p>
        </w:tc>
      </w:tr>
      <w:tr w:rsidR="006426ED" w:rsidRPr="00835F44" w14:paraId="1A30910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2CB3" w14:textId="77777777" w:rsidR="006426ED" w:rsidRPr="00835F44" w:rsidRDefault="006426ED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B6CE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C645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F8D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3DA6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F89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EF2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82A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2D5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3E70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298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F30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6A73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2224167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6573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D78E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0FD9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A038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5A84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2916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EE2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709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E2FC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DC1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A344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4F07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BE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04B865A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3F8E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0060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6240" w14:textId="77777777" w:rsidR="006426ED" w:rsidRPr="00835F44" w:rsidRDefault="006426ED" w:rsidP="00C0014E">
            <w:pPr>
              <w:pStyle w:val="TAC"/>
            </w:pPr>
            <w:r w:rsidRPr="00835F44">
              <w:t>9504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295C" w14:textId="77777777" w:rsidR="006426ED" w:rsidRPr="00835F44" w:rsidRDefault="006426ED" w:rsidP="00C0014E">
            <w:pPr>
              <w:pStyle w:val="TAC"/>
            </w:pPr>
            <w:r w:rsidRPr="00835F44">
              <w:t>20736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8EC7" w14:textId="77777777" w:rsidR="006426ED" w:rsidRPr="00835F44" w:rsidRDefault="006426ED" w:rsidP="00C0014E">
            <w:pPr>
              <w:pStyle w:val="TAC"/>
            </w:pPr>
            <w:r w:rsidRPr="00835F44">
              <w:t>32832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58C4" w14:textId="77777777" w:rsidR="006426ED" w:rsidRPr="00835F44" w:rsidRDefault="006426ED" w:rsidP="00C0014E">
            <w:pPr>
              <w:pStyle w:val="TAC"/>
            </w:pPr>
            <w:r w:rsidRPr="00835F44">
              <w:t>44064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CF7" w14:textId="77777777" w:rsidR="006426ED" w:rsidRPr="00835F44" w:rsidRDefault="006426ED" w:rsidP="00C0014E">
            <w:pPr>
              <w:pStyle w:val="TAC"/>
            </w:pPr>
            <w:r w:rsidRPr="00835F44">
              <w:t>56160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7E8D" w14:textId="77777777" w:rsidR="006426ED" w:rsidRPr="00835F44" w:rsidRDefault="006426ED" w:rsidP="00C0014E">
            <w:pPr>
              <w:pStyle w:val="TAC"/>
            </w:pPr>
            <w:r w:rsidRPr="00835F44">
              <w:t>67392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B394" w14:textId="77777777" w:rsidR="006426ED" w:rsidRPr="00835F44" w:rsidRDefault="006426ED" w:rsidP="00C0014E">
            <w:pPr>
              <w:pStyle w:val="TAC"/>
            </w:pPr>
            <w:r w:rsidRPr="00835F44">
              <w:t>91584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EBC4" w14:textId="77777777" w:rsidR="006426ED" w:rsidRPr="00835F44" w:rsidRDefault="006426ED" w:rsidP="00C0014E">
            <w:pPr>
              <w:pStyle w:val="TAC"/>
            </w:pPr>
            <w:r w:rsidRPr="00835F44">
              <w:t>114912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7E1E" w14:textId="77777777" w:rsidR="006426ED" w:rsidRPr="00835F44" w:rsidRDefault="006426ED" w:rsidP="00C0014E">
            <w:pPr>
              <w:pStyle w:val="TAC"/>
            </w:pPr>
            <w:r w:rsidRPr="00835F44">
              <w:t>139968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C6A" w14:textId="77777777" w:rsidR="006426ED" w:rsidRPr="00835F44" w:rsidRDefault="006426ED" w:rsidP="00C0014E">
            <w:pPr>
              <w:pStyle w:val="TAC"/>
            </w:pPr>
            <w:r w:rsidRPr="00835F44">
              <w:t>187488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E58" w14:textId="77777777" w:rsidR="006426ED" w:rsidRPr="00835F44" w:rsidRDefault="006426ED" w:rsidP="00C0014E">
            <w:pPr>
              <w:pStyle w:val="TAC"/>
            </w:pPr>
            <w:r w:rsidRPr="00835F44">
              <w:t>235872</w:t>
            </w:r>
          </w:p>
        </w:tc>
      </w:tr>
      <w:tr w:rsidR="006426ED" w:rsidRPr="00835F44" w14:paraId="38513439" w14:textId="77777777" w:rsidTr="00C0014E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C702" w14:textId="77777777" w:rsidR="006426ED" w:rsidRPr="00835F44" w:rsidRDefault="006426ED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5D8F" w14:textId="77777777" w:rsidR="006426ED" w:rsidRPr="00835F44" w:rsidRDefault="006426ED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1BE1" w14:textId="77777777" w:rsidR="006426ED" w:rsidRPr="00835F44" w:rsidRDefault="006426ED" w:rsidP="00C0014E">
            <w:pPr>
              <w:pStyle w:val="TAC"/>
            </w:pPr>
            <w:r w:rsidRPr="00835F44">
              <w:t>12.621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53E9" w14:textId="77777777" w:rsidR="006426ED" w:rsidRPr="00835F44" w:rsidRDefault="006426ED" w:rsidP="00C0014E">
            <w:pPr>
              <w:pStyle w:val="TAC"/>
            </w:pPr>
            <w:r w:rsidRPr="00835F44">
              <w:t>27.431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154A" w14:textId="77777777" w:rsidR="006426ED" w:rsidRPr="00835F44" w:rsidRDefault="006426ED" w:rsidP="00C0014E">
            <w:pPr>
              <w:pStyle w:val="TAC"/>
            </w:pPr>
            <w:r w:rsidRPr="00835F44">
              <w:t>43.534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BDA2" w14:textId="77777777" w:rsidR="006426ED" w:rsidRPr="00835F44" w:rsidRDefault="006426ED" w:rsidP="00C0014E">
            <w:pPr>
              <w:pStyle w:val="TAC"/>
            </w:pPr>
            <w:r w:rsidRPr="00835F44">
              <w:t>57.487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7AC2B" w14:textId="77777777" w:rsidR="006426ED" w:rsidRPr="00835F44" w:rsidRDefault="006426ED" w:rsidP="00C0014E">
            <w:pPr>
              <w:pStyle w:val="TAC"/>
            </w:pPr>
            <w:r w:rsidRPr="00835F44">
              <w:t>74.868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CFED" w14:textId="77777777" w:rsidR="006426ED" w:rsidRPr="00835F44" w:rsidRDefault="006426ED" w:rsidP="00C0014E">
            <w:pPr>
              <w:pStyle w:val="TAC"/>
            </w:pPr>
            <w:r w:rsidRPr="00835F44">
              <w:t>88.781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9CEE" w14:textId="77777777" w:rsidR="006426ED" w:rsidRPr="00835F44" w:rsidRDefault="006426ED" w:rsidP="00C0014E">
            <w:pPr>
              <w:pStyle w:val="TAC"/>
            </w:pPr>
            <w:r w:rsidRPr="00835F44">
              <w:t>121.870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6042A" w14:textId="77777777" w:rsidR="006426ED" w:rsidRPr="00835F44" w:rsidRDefault="006426ED" w:rsidP="00C0014E">
            <w:pPr>
              <w:pStyle w:val="TAC"/>
            </w:pPr>
            <w:r w:rsidRPr="00835F44">
              <w:t>153.299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B7D1" w14:textId="77777777" w:rsidR="006426ED" w:rsidRPr="00835F44" w:rsidRDefault="006426ED" w:rsidP="00C0014E">
            <w:pPr>
              <w:pStyle w:val="TAC"/>
            </w:pPr>
            <w:r w:rsidRPr="00835F44">
              <w:t>184.538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B0BB" w14:textId="77777777" w:rsidR="006426ED" w:rsidRPr="00835F44" w:rsidRDefault="006426ED" w:rsidP="00C0014E">
            <w:pPr>
              <w:pStyle w:val="TAC"/>
            </w:pPr>
            <w:r w:rsidRPr="00835F44">
              <w:t>250.879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ACDAC" w14:textId="77777777" w:rsidR="006426ED" w:rsidRPr="00835F44" w:rsidRDefault="006426ED" w:rsidP="00C0014E">
            <w:pPr>
              <w:pStyle w:val="TAC"/>
            </w:pPr>
            <w:r w:rsidRPr="00835F44">
              <w:t>313.521</w:t>
            </w:r>
          </w:p>
        </w:tc>
      </w:tr>
      <w:tr w:rsidR="006426ED" w:rsidRPr="00835F44" w14:paraId="6D1CDCFE" w14:textId="77777777" w:rsidTr="00C0014E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488C" w14:textId="77777777" w:rsidR="006426ED" w:rsidRPr="00835F44" w:rsidRDefault="006426ED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15E4F489" w14:textId="77777777" w:rsidR="006426ED" w:rsidRPr="00835F44" w:rsidRDefault="006426ED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0B85DECD" w14:textId="77777777" w:rsidR="006426ED" w:rsidRPr="00835F44" w:rsidRDefault="006426ED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0 of each frame</w:t>
            </w:r>
          </w:p>
          <w:p w14:paraId="29C10656" w14:textId="77777777" w:rsidR="006426ED" w:rsidRPr="00835F44" w:rsidRDefault="006426ED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0756EE9E" w14:textId="77777777" w:rsidR="006426ED" w:rsidRPr="00835F44" w:rsidRDefault="006426ED" w:rsidP="006426ED">
      <w:pPr>
        <w:rPr>
          <w:lang w:eastAsia="zh-CN"/>
        </w:rPr>
      </w:pPr>
    </w:p>
    <w:p w14:paraId="2D0CDE12" w14:textId="77777777" w:rsidR="006426ED" w:rsidRPr="00835F44" w:rsidRDefault="006426ED" w:rsidP="006426ED">
      <w:pPr>
        <w:pStyle w:val="TH"/>
      </w:pPr>
      <w:r w:rsidRPr="00835F44">
        <w:t>Table A.3.2.4-3 Fixed reference channel for maximum input level receiver requirements (SCS 60 kHz, FDD, 256QAM)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6426ED" w:rsidRPr="00835F44" w14:paraId="5A949EFF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14A1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5841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8172" w14:textId="77777777" w:rsidR="006426ED" w:rsidRPr="00835F44" w:rsidRDefault="006426ED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6426ED" w:rsidRPr="00835F44" w14:paraId="1B39A19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47967" w14:textId="77777777" w:rsidR="006426ED" w:rsidRPr="00835F44" w:rsidRDefault="006426ED" w:rsidP="00C0014E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12F3" w14:textId="77777777" w:rsidR="006426ED" w:rsidRPr="00835F44" w:rsidRDefault="006426ED" w:rsidP="00C0014E">
            <w:pPr>
              <w:pStyle w:val="TAH"/>
            </w:pPr>
            <w:r w:rsidRPr="00835F44"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DC665" w14:textId="77777777" w:rsidR="006426ED" w:rsidRPr="00835F44" w:rsidRDefault="006426ED" w:rsidP="00C0014E">
            <w:pPr>
              <w:pStyle w:val="TAH"/>
            </w:pPr>
            <w:r w:rsidRPr="00835F44"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13E5" w14:textId="77777777" w:rsidR="006426ED" w:rsidRPr="00835F44" w:rsidRDefault="006426ED" w:rsidP="00C0014E">
            <w:pPr>
              <w:pStyle w:val="TAH"/>
            </w:pPr>
            <w:r w:rsidRPr="00835F44"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4EDC5" w14:textId="77777777" w:rsidR="006426ED" w:rsidRPr="00835F44" w:rsidRDefault="006426ED" w:rsidP="00C0014E">
            <w:pPr>
              <w:pStyle w:val="TAH"/>
            </w:pPr>
            <w:r w:rsidRPr="00835F44"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4D2B" w14:textId="77777777" w:rsidR="006426ED" w:rsidRPr="00835F44" w:rsidRDefault="006426ED" w:rsidP="00C0014E">
            <w:pPr>
              <w:pStyle w:val="TAH"/>
            </w:pPr>
            <w:r w:rsidRPr="00835F44"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6A14" w14:textId="77777777" w:rsidR="006426ED" w:rsidRPr="00835F44" w:rsidRDefault="006426ED" w:rsidP="00C0014E">
            <w:pPr>
              <w:pStyle w:val="TAH"/>
            </w:pPr>
            <w:r w:rsidRPr="00835F44"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4A9E" w14:textId="77777777" w:rsidR="006426ED" w:rsidRPr="00835F44" w:rsidRDefault="006426ED" w:rsidP="00C0014E">
            <w:pPr>
              <w:pStyle w:val="TAH"/>
            </w:pPr>
            <w:r w:rsidRPr="00835F44"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88EF" w14:textId="77777777" w:rsidR="006426ED" w:rsidRPr="00835F44" w:rsidRDefault="006426ED" w:rsidP="00C0014E">
            <w:pPr>
              <w:pStyle w:val="TAH"/>
            </w:pPr>
            <w:r w:rsidRPr="00835F44"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0421" w14:textId="77777777" w:rsidR="006426ED" w:rsidRPr="00835F44" w:rsidRDefault="006426ED" w:rsidP="00C0014E">
            <w:pPr>
              <w:pStyle w:val="TAH"/>
            </w:pPr>
            <w:r w:rsidRPr="00835F44"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2E86" w14:textId="77777777" w:rsidR="006426ED" w:rsidRPr="00835F44" w:rsidRDefault="006426ED" w:rsidP="00C0014E">
            <w:pPr>
              <w:pStyle w:val="TAH"/>
            </w:pPr>
            <w:r w:rsidRPr="00835F44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778F" w14:textId="77777777" w:rsidR="006426ED" w:rsidRPr="00835F44" w:rsidRDefault="006426ED" w:rsidP="00C0014E">
            <w:pPr>
              <w:pStyle w:val="TAH"/>
            </w:pPr>
            <w:r w:rsidRPr="00835F44">
              <w:t>100</w:t>
            </w:r>
          </w:p>
        </w:tc>
      </w:tr>
      <w:tr w:rsidR="006426ED" w:rsidRPr="00835F44" w14:paraId="270C87D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BC0E" w14:textId="77777777" w:rsidR="006426ED" w:rsidRPr="00835F44" w:rsidRDefault="006426ED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035A69FB">
                <v:shape id="_x0000_i1027" type="#_x0000_t75" style="width:11.4pt;height:10.8pt" o:ole="">
                  <v:imagedata r:id="rId13" o:title=""/>
                </v:shape>
                <o:OLEObject Type="Embed" ProgID="Equation.3" ShapeID="_x0000_i1027" DrawAspect="Content" ObjectID="_1754477191" r:id="rId19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204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30AA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C0AC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7B4C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F345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5DAF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BE38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344D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2C29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617F4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DD88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</w:tr>
      <w:tr w:rsidR="006426ED" w:rsidRPr="00835F44" w14:paraId="0379148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305A" w14:textId="77777777" w:rsidR="006426ED" w:rsidRPr="00835F44" w:rsidRDefault="006426ED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C01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1290" w14:textId="77777777" w:rsidR="006426ED" w:rsidRPr="00835F44" w:rsidRDefault="006426ED" w:rsidP="00C0014E">
            <w:pPr>
              <w:pStyle w:val="TAC"/>
            </w:pPr>
            <w:r w:rsidRPr="00835F44"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00D8" w14:textId="77777777" w:rsidR="006426ED" w:rsidRPr="00835F44" w:rsidRDefault="006426ED" w:rsidP="00C0014E">
            <w:pPr>
              <w:pStyle w:val="TAC"/>
            </w:pPr>
            <w:r w:rsidRPr="00835F44"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32EA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09AF" w14:textId="77777777" w:rsidR="006426ED" w:rsidRPr="00835F44" w:rsidRDefault="006426ED" w:rsidP="00C0014E">
            <w:pPr>
              <w:pStyle w:val="TAC"/>
            </w:pPr>
            <w:r w:rsidRPr="00835F44"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4DC7" w14:textId="77777777" w:rsidR="006426ED" w:rsidRPr="00835F44" w:rsidRDefault="006426ED" w:rsidP="00C0014E">
            <w:pPr>
              <w:pStyle w:val="TAC"/>
            </w:pPr>
            <w:r w:rsidRPr="00835F44"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7E8B" w14:textId="77777777" w:rsidR="006426ED" w:rsidRPr="00835F44" w:rsidRDefault="006426ED" w:rsidP="00C0014E">
            <w:pPr>
              <w:pStyle w:val="TAC"/>
            </w:pPr>
            <w:r w:rsidRPr="00835F44"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C7DA0" w14:textId="77777777" w:rsidR="006426ED" w:rsidRPr="00835F44" w:rsidRDefault="006426ED" w:rsidP="00C0014E">
            <w:pPr>
              <w:pStyle w:val="TAC"/>
            </w:pPr>
            <w:r w:rsidRPr="00835F44"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48E0" w14:textId="77777777" w:rsidR="006426ED" w:rsidRPr="00835F44" w:rsidRDefault="006426ED" w:rsidP="00C0014E">
            <w:pPr>
              <w:pStyle w:val="TAC"/>
            </w:pPr>
            <w:r w:rsidRPr="00835F44"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ACD7" w14:textId="77777777" w:rsidR="006426ED" w:rsidRPr="00835F44" w:rsidRDefault="006426ED" w:rsidP="00C0014E">
            <w:pPr>
              <w:pStyle w:val="TAC"/>
            </w:pPr>
            <w:r w:rsidRPr="00835F44"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8A80" w14:textId="77777777" w:rsidR="006426ED" w:rsidRPr="00835F44" w:rsidRDefault="006426ED" w:rsidP="00C0014E">
            <w:pPr>
              <w:pStyle w:val="TAC"/>
            </w:pPr>
            <w:r w:rsidRPr="00835F44">
              <w:t>135</w:t>
            </w:r>
          </w:p>
        </w:tc>
      </w:tr>
      <w:tr w:rsidR="006426ED" w:rsidRPr="00835F44" w14:paraId="5DBF130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A2E9" w14:textId="77777777" w:rsidR="006426ED" w:rsidRPr="00835F44" w:rsidRDefault="006426ED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7FF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DC4B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4106C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DDA5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D7AF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3F1F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6D56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7DB8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D0E4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7486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0D46" w14:textId="77777777" w:rsidR="006426ED" w:rsidRPr="00835F44" w:rsidRDefault="006426ED" w:rsidP="00C0014E">
            <w:pPr>
              <w:pStyle w:val="TAC"/>
            </w:pPr>
            <w:r w:rsidRPr="00835F44">
              <w:t>12</w:t>
            </w:r>
          </w:p>
        </w:tc>
      </w:tr>
      <w:tr w:rsidR="006426ED" w:rsidRPr="00835F44" w14:paraId="63464D1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53F5" w14:textId="77777777" w:rsidR="006426ED" w:rsidRPr="00835F44" w:rsidRDefault="006426ED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9200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0C74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7AC3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3C4C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DE97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1C6E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5CB6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872A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0FF5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CD83C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5269" w14:textId="77777777" w:rsidR="006426ED" w:rsidRPr="00835F44" w:rsidRDefault="006426ED" w:rsidP="00C0014E">
            <w:pPr>
              <w:pStyle w:val="TAC"/>
            </w:pPr>
            <w:r>
              <w:t>36</w:t>
            </w:r>
          </w:p>
        </w:tc>
      </w:tr>
      <w:tr w:rsidR="006426ED" w:rsidRPr="00835F44" w14:paraId="5F00531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8D0" w14:textId="77777777" w:rsidR="006426ED" w:rsidRPr="00835F44" w:rsidRDefault="006426ED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B94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086C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0E73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04F4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E0CE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0259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DD0F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6249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828E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AF9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70C" w14:textId="77777777" w:rsidR="006426ED" w:rsidRPr="00835F44" w:rsidRDefault="006426ED" w:rsidP="00C0014E">
            <w:pPr>
              <w:pStyle w:val="TAC"/>
            </w:pPr>
            <w:r w:rsidRPr="00835F44">
              <w:t>23</w:t>
            </w:r>
          </w:p>
        </w:tc>
      </w:tr>
      <w:tr w:rsidR="006426ED" w:rsidRPr="00835F44" w14:paraId="008104F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4B84" w14:textId="77777777" w:rsidR="006426ED" w:rsidRPr="00835F44" w:rsidRDefault="006426ED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C17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137B" w14:textId="77777777" w:rsidR="006426ED" w:rsidRPr="00835F44" w:rsidRDefault="006426ED" w:rsidP="00C0014E">
            <w:pPr>
              <w:pStyle w:val="TAC"/>
            </w:pPr>
            <w:r w:rsidRPr="00835F44">
              <w:t>256QAM</w:t>
            </w:r>
          </w:p>
        </w:tc>
      </w:tr>
      <w:tr w:rsidR="006426ED" w:rsidRPr="00835F44" w14:paraId="26ABAA0F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42CE" w14:textId="77777777" w:rsidR="006426ED" w:rsidRPr="00835F44" w:rsidRDefault="006426ED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D93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F1A8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B777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1D42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3C54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23B4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8B47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094C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6EAA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6997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AD2E" w14:textId="77777777" w:rsidR="006426ED" w:rsidRPr="00835F44" w:rsidRDefault="006426ED" w:rsidP="00C0014E">
            <w:pPr>
              <w:pStyle w:val="TAC"/>
            </w:pPr>
            <w:r w:rsidRPr="00835F44">
              <w:t>256 QAM</w:t>
            </w:r>
          </w:p>
        </w:tc>
      </w:tr>
      <w:tr w:rsidR="006426ED" w:rsidRPr="00835F44" w14:paraId="0DB6C59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CDF4" w14:textId="77777777" w:rsidR="006426ED" w:rsidRPr="00835F44" w:rsidRDefault="006426ED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CE9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5BB70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8FF5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5C6E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DCB2B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F6FB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C42A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455F4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2B30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9718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5892" w14:textId="77777777" w:rsidR="006426ED" w:rsidRPr="00835F44" w:rsidRDefault="006426ED" w:rsidP="00C0014E">
            <w:pPr>
              <w:pStyle w:val="TAC"/>
            </w:pPr>
            <w:r w:rsidRPr="00835F44">
              <w:t>4/5</w:t>
            </w:r>
          </w:p>
        </w:tc>
      </w:tr>
      <w:tr w:rsidR="006426ED" w:rsidRPr="00835F44" w14:paraId="12AB41D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D314" w14:textId="77777777" w:rsidR="006426ED" w:rsidRPr="00835F44" w:rsidRDefault="006426ED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853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D4B1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31A4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21EB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F6D5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27A4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856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F364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B27A8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3A30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1B54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0E8C558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3376" w14:textId="77777777" w:rsidR="006426ED" w:rsidRPr="00835F44" w:rsidRDefault="006426ED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0B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E71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682B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02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D3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BF56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040F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87A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8B4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182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ED6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2521876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6067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12C7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4173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947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9D0E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28E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373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613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B2E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2B88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B69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321D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6F8CB0D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9664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415D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147C2" w14:textId="77777777" w:rsidR="006426ED" w:rsidRPr="00835F44" w:rsidRDefault="006426ED" w:rsidP="00C0014E">
            <w:pPr>
              <w:pStyle w:val="TAC"/>
            </w:pPr>
            <w:r w:rsidRPr="00835F44">
              <w:t>7424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8F13" w14:textId="77777777" w:rsidR="006426ED" w:rsidRPr="00835F44" w:rsidRDefault="006426ED" w:rsidP="00C0014E">
            <w:pPr>
              <w:pStyle w:val="TAC"/>
            </w:pPr>
            <w:r w:rsidRPr="00835F44">
              <w:t>12040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D58C" w14:textId="77777777" w:rsidR="006426ED" w:rsidRPr="00835F44" w:rsidRDefault="006426ED" w:rsidP="00C0014E">
            <w:pPr>
              <w:pStyle w:val="TAC"/>
            </w:pPr>
            <w:r w:rsidRPr="00835F44">
              <w:t>16136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2943" w14:textId="77777777" w:rsidR="006426ED" w:rsidRPr="00835F44" w:rsidRDefault="006426ED" w:rsidP="00C0014E">
            <w:pPr>
              <w:pStyle w:val="TAC"/>
            </w:pPr>
            <w:r w:rsidRPr="00835F44">
              <w:t>21000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BB2C" w14:textId="77777777" w:rsidR="006426ED" w:rsidRPr="00835F44" w:rsidRDefault="006426ED" w:rsidP="00C0014E">
            <w:pPr>
              <w:pStyle w:val="TAC"/>
            </w:pPr>
            <w:r w:rsidRPr="00835F44">
              <w:t>25608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3392" w14:textId="77777777" w:rsidR="006426ED" w:rsidRPr="00835F44" w:rsidRDefault="006426ED" w:rsidP="00C0014E">
            <w:pPr>
              <w:pStyle w:val="TAC"/>
            </w:pPr>
            <w:r w:rsidRPr="00835F44">
              <w:t>33816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1E70" w14:textId="77777777" w:rsidR="006426ED" w:rsidRPr="00835F44" w:rsidRDefault="006426ED" w:rsidP="00C0014E">
            <w:pPr>
              <w:pStyle w:val="TAC"/>
            </w:pPr>
            <w:r w:rsidRPr="00835F44">
              <w:t>44040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8395" w14:textId="77777777" w:rsidR="006426ED" w:rsidRPr="00835F44" w:rsidRDefault="006426ED" w:rsidP="00C0014E">
            <w:pPr>
              <w:pStyle w:val="TAC"/>
            </w:pPr>
            <w:r w:rsidRPr="00835F44">
              <w:t>53288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BD40" w14:textId="77777777" w:rsidR="006426ED" w:rsidRPr="00835F44" w:rsidRDefault="006426ED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41D16" w14:textId="77777777" w:rsidR="006426ED" w:rsidRPr="00835F44" w:rsidRDefault="006426ED" w:rsidP="00C0014E">
            <w:pPr>
              <w:pStyle w:val="TAC"/>
            </w:pPr>
            <w:r w:rsidRPr="00835F44">
              <w:t>90176</w:t>
            </w:r>
          </w:p>
        </w:tc>
      </w:tr>
      <w:tr w:rsidR="006426ED" w:rsidRPr="00835F44" w14:paraId="4FA94C5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8F90" w14:textId="77777777" w:rsidR="006426ED" w:rsidRPr="00835F44" w:rsidRDefault="006426ED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3E3D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631B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DE73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9AE0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4695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BFB7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8427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C09B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DE7D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35A2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419F" w14:textId="77777777" w:rsidR="006426ED" w:rsidRPr="00835F44" w:rsidRDefault="006426ED" w:rsidP="00C0014E">
            <w:pPr>
              <w:pStyle w:val="TAC"/>
            </w:pPr>
            <w:r w:rsidRPr="00835F44">
              <w:t>24</w:t>
            </w:r>
          </w:p>
        </w:tc>
      </w:tr>
      <w:tr w:rsidR="006426ED" w:rsidRPr="00835F44" w14:paraId="08B2A21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E4A5" w14:textId="77777777" w:rsidR="006426ED" w:rsidRPr="00835F44" w:rsidRDefault="006426ED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545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3546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85FC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004B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1EE0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6B37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EFEE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33DD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53D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4B0B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E832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</w:tr>
      <w:tr w:rsidR="006426ED" w:rsidRPr="00835F44" w14:paraId="7FE1163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946A" w14:textId="77777777" w:rsidR="006426ED" w:rsidRPr="00835F44" w:rsidRDefault="006426ED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7F9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E94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4D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235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7CA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8657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F65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6A7B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9A6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DB62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075C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7093741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DB86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A695" w14:textId="77777777" w:rsidR="006426ED" w:rsidRPr="00835F44" w:rsidRDefault="006426ED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623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DD74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B03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A1B2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E53B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F1C8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6E7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42F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04DE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B96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223B2EA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4703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2D35" w14:textId="77777777" w:rsidR="006426ED" w:rsidRPr="00835F44" w:rsidRDefault="006426ED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3267" w14:textId="77777777" w:rsidR="006426ED" w:rsidRPr="00835F44" w:rsidRDefault="006426ED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85B0" w14:textId="77777777" w:rsidR="006426ED" w:rsidRPr="00835F44" w:rsidRDefault="006426ED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9CE9" w14:textId="77777777" w:rsidR="006426ED" w:rsidRPr="00835F44" w:rsidRDefault="006426ED" w:rsidP="00C0014E">
            <w:pPr>
              <w:pStyle w:val="TAC"/>
            </w:pPr>
            <w:ins w:id="29" w:author="Kazuyoshi Uesaka" w:date="2023-08-23T10:10:00Z">
              <w:r>
                <w:t>2</w:t>
              </w:r>
            </w:ins>
            <w:del w:id="30" w:author="Kazuyoshi Uesaka" w:date="2023-08-23T10:10:00Z">
              <w:r w:rsidRPr="00835F44" w:rsidDel="005E0833">
                <w:delText>3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D66AB" w14:textId="77777777" w:rsidR="006426ED" w:rsidRPr="00835F44" w:rsidRDefault="006426ED" w:rsidP="00C0014E">
            <w:pPr>
              <w:pStyle w:val="TAC"/>
            </w:pPr>
            <w:r w:rsidRPr="00835F44"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87AA" w14:textId="77777777" w:rsidR="006426ED" w:rsidRPr="00835F44" w:rsidRDefault="006426ED" w:rsidP="00C0014E">
            <w:pPr>
              <w:pStyle w:val="TAC"/>
            </w:pPr>
            <w:r w:rsidRPr="00835F44"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3A8E" w14:textId="77777777" w:rsidR="006426ED" w:rsidRPr="00835F44" w:rsidRDefault="006426ED" w:rsidP="00C0014E">
            <w:pPr>
              <w:pStyle w:val="TAC"/>
            </w:pPr>
            <w:r w:rsidRPr="00835F44"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4376" w14:textId="77777777" w:rsidR="006426ED" w:rsidRPr="00835F44" w:rsidRDefault="006426ED" w:rsidP="00C0014E">
            <w:pPr>
              <w:pStyle w:val="TAC"/>
            </w:pPr>
            <w:r w:rsidRPr="00835F44"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D298" w14:textId="77777777" w:rsidR="006426ED" w:rsidRPr="00835F44" w:rsidRDefault="006426ED" w:rsidP="00C0014E">
            <w:pPr>
              <w:pStyle w:val="TAC"/>
            </w:pPr>
            <w:r w:rsidRPr="00835F44"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EB0E" w14:textId="77777777" w:rsidR="006426ED" w:rsidRPr="00835F44" w:rsidRDefault="006426ED" w:rsidP="00C0014E">
            <w:pPr>
              <w:pStyle w:val="TAC"/>
            </w:pPr>
            <w:r w:rsidRPr="00835F44"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7020" w14:textId="77777777" w:rsidR="006426ED" w:rsidRPr="00835F44" w:rsidRDefault="006426ED" w:rsidP="00C0014E">
            <w:pPr>
              <w:pStyle w:val="TAC"/>
            </w:pPr>
            <w:ins w:id="31" w:author="Kazuyoshi Uesaka" w:date="2023-08-23T10:20:00Z">
              <w:r>
                <w:t>11</w:t>
              </w:r>
            </w:ins>
            <w:del w:id="32" w:author="Kazuyoshi Uesaka" w:date="2023-08-23T10:20:00Z">
              <w:r w:rsidRPr="00835F44" w:rsidDel="00E140D6">
                <w:delText>12</w:delText>
              </w:r>
            </w:del>
          </w:p>
        </w:tc>
      </w:tr>
      <w:tr w:rsidR="006426ED" w:rsidRPr="00835F44" w14:paraId="3C6CAEF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8AE4" w14:textId="77777777" w:rsidR="006426ED" w:rsidRPr="00835F44" w:rsidRDefault="006426ED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3EF1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95E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2CDD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D660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14A4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37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7F98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E939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04FA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B96C" w14:textId="77777777" w:rsidR="006426ED" w:rsidRPr="00835F44" w:rsidRDefault="006426ED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2C77" w14:textId="77777777" w:rsidR="006426ED" w:rsidRPr="00835F44" w:rsidRDefault="006426ED" w:rsidP="00C0014E">
            <w:pPr>
              <w:pStyle w:val="TAC"/>
            </w:pPr>
          </w:p>
        </w:tc>
      </w:tr>
      <w:tr w:rsidR="006426ED" w:rsidRPr="00835F44" w14:paraId="7C88944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1C7D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AA52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ED7E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F59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23E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44E9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4DC6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886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EC8F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E271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079A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9735" w14:textId="77777777" w:rsidR="006426ED" w:rsidRPr="00835F44" w:rsidRDefault="006426ED" w:rsidP="00C0014E">
            <w:pPr>
              <w:pStyle w:val="TAC"/>
            </w:pPr>
            <w:r w:rsidRPr="00835F44">
              <w:t>N/A</w:t>
            </w:r>
          </w:p>
        </w:tc>
      </w:tr>
      <w:tr w:rsidR="006426ED" w:rsidRPr="00835F44" w14:paraId="0D19E05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972C" w14:textId="77777777" w:rsidR="006426ED" w:rsidRPr="00835F44" w:rsidRDefault="006426ED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3BBD" w14:textId="77777777" w:rsidR="006426ED" w:rsidRPr="00835F44" w:rsidRDefault="006426ED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A9CF" w14:textId="77777777" w:rsidR="006426ED" w:rsidRPr="00835F44" w:rsidRDefault="006426ED" w:rsidP="00C0014E">
            <w:pPr>
              <w:pStyle w:val="TAC"/>
            </w:pPr>
            <w:r w:rsidRPr="00835F44">
              <w:t>9504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5679" w14:textId="77777777" w:rsidR="006426ED" w:rsidRPr="00835F44" w:rsidRDefault="006426ED" w:rsidP="00C0014E">
            <w:pPr>
              <w:pStyle w:val="TAC"/>
            </w:pPr>
            <w:r w:rsidRPr="00835F44"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2591" w14:textId="77777777" w:rsidR="006426ED" w:rsidRPr="00835F44" w:rsidRDefault="006426ED" w:rsidP="00C0014E">
            <w:pPr>
              <w:pStyle w:val="TAC"/>
            </w:pPr>
            <w:r w:rsidRPr="00835F44">
              <w:t>20736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FBB3" w14:textId="77777777" w:rsidR="006426ED" w:rsidRPr="00835F44" w:rsidRDefault="006426ED" w:rsidP="00C0014E">
            <w:pPr>
              <w:pStyle w:val="TAC"/>
            </w:pPr>
            <w:r w:rsidRPr="00835F44">
              <w:t>26784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DB91" w14:textId="77777777" w:rsidR="006426ED" w:rsidRPr="00835F44" w:rsidRDefault="006426ED" w:rsidP="00C0014E">
            <w:pPr>
              <w:pStyle w:val="TAC"/>
            </w:pPr>
            <w:r w:rsidRPr="00835F44">
              <w:t>32832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25D7" w14:textId="77777777" w:rsidR="006426ED" w:rsidRPr="00835F44" w:rsidRDefault="006426ED" w:rsidP="00C0014E">
            <w:pPr>
              <w:pStyle w:val="TAC"/>
            </w:pPr>
            <w:r w:rsidRPr="00835F44">
              <w:t>44064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6C9D" w14:textId="77777777" w:rsidR="006426ED" w:rsidRPr="00835F44" w:rsidRDefault="006426ED" w:rsidP="00C0014E">
            <w:pPr>
              <w:pStyle w:val="TAC"/>
            </w:pPr>
            <w:r w:rsidRPr="00835F44">
              <w:t>56160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B620" w14:textId="77777777" w:rsidR="006426ED" w:rsidRPr="00835F44" w:rsidRDefault="006426ED" w:rsidP="00C0014E">
            <w:pPr>
              <w:pStyle w:val="TAC"/>
            </w:pPr>
            <w:r w:rsidRPr="00835F44">
              <w:t>68256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C377" w14:textId="77777777" w:rsidR="006426ED" w:rsidRPr="00835F44" w:rsidRDefault="006426ED" w:rsidP="00C0014E">
            <w:pPr>
              <w:pStyle w:val="TAC"/>
            </w:pPr>
            <w:r w:rsidRPr="00835F44">
              <w:t>92448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DE7" w14:textId="77777777" w:rsidR="006426ED" w:rsidRPr="00835F44" w:rsidRDefault="006426ED" w:rsidP="00C0014E">
            <w:pPr>
              <w:pStyle w:val="TAC"/>
            </w:pPr>
            <w:r w:rsidRPr="00835F44">
              <w:t>116640</w:t>
            </w:r>
          </w:p>
        </w:tc>
      </w:tr>
      <w:tr w:rsidR="006426ED" w:rsidRPr="00835F44" w14:paraId="7E60C933" w14:textId="77777777" w:rsidTr="00C0014E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04ED" w14:textId="77777777" w:rsidR="006426ED" w:rsidRPr="00835F44" w:rsidRDefault="006426ED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CC3DA" w14:textId="77777777" w:rsidR="006426ED" w:rsidRPr="00835F44" w:rsidRDefault="006426ED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4E2D" w14:textId="77777777" w:rsidR="006426ED" w:rsidRPr="00835F44" w:rsidRDefault="006426ED" w:rsidP="00C0014E">
            <w:pPr>
              <w:pStyle w:val="TAC"/>
            </w:pPr>
            <w:r w:rsidRPr="00835F44">
              <w:t>26.726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CEDE" w14:textId="77777777" w:rsidR="006426ED" w:rsidRPr="00835F44" w:rsidRDefault="006426ED" w:rsidP="00C0014E">
            <w:pPr>
              <w:pStyle w:val="TAC"/>
            </w:pPr>
            <w:r w:rsidRPr="00835F44">
              <w:t>43.344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EF2B" w14:textId="77777777" w:rsidR="006426ED" w:rsidRPr="00835F44" w:rsidRDefault="006426ED" w:rsidP="00C0014E">
            <w:pPr>
              <w:pStyle w:val="TAC"/>
            </w:pPr>
            <w:r w:rsidRPr="00835F44">
              <w:t>58.090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1A43" w14:textId="77777777" w:rsidR="006426ED" w:rsidRPr="00835F44" w:rsidRDefault="006426ED" w:rsidP="00C0014E">
            <w:pPr>
              <w:pStyle w:val="TAC"/>
            </w:pPr>
            <w:r w:rsidRPr="00835F44">
              <w:t>75.600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6DC9" w14:textId="77777777" w:rsidR="006426ED" w:rsidRPr="00835F44" w:rsidRDefault="006426ED" w:rsidP="00C0014E">
            <w:pPr>
              <w:pStyle w:val="TAC"/>
            </w:pPr>
            <w:r w:rsidRPr="00835F44">
              <w:t>92.189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6BCC" w14:textId="77777777" w:rsidR="006426ED" w:rsidRPr="00835F44" w:rsidRDefault="006426ED" w:rsidP="00C0014E">
            <w:pPr>
              <w:pStyle w:val="TAC"/>
            </w:pPr>
            <w:r w:rsidRPr="00835F44">
              <w:t>121.738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9384C" w14:textId="77777777" w:rsidR="006426ED" w:rsidRPr="00835F44" w:rsidRDefault="006426ED" w:rsidP="00C0014E">
            <w:pPr>
              <w:pStyle w:val="TAC"/>
            </w:pPr>
            <w:r w:rsidRPr="00835F44">
              <w:t>158.544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5E26" w14:textId="77777777" w:rsidR="006426ED" w:rsidRPr="00835F44" w:rsidRDefault="006426ED" w:rsidP="00C0014E">
            <w:pPr>
              <w:pStyle w:val="TAC"/>
            </w:pPr>
            <w:r w:rsidRPr="00835F44">
              <w:t>191.837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CDE5" w14:textId="77777777" w:rsidR="006426ED" w:rsidRPr="00835F44" w:rsidRDefault="006426ED" w:rsidP="00C0014E">
            <w:pPr>
              <w:pStyle w:val="TAC"/>
            </w:pPr>
            <w:r w:rsidRPr="00835F44">
              <w:t>258.077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87DC" w14:textId="77777777" w:rsidR="006426ED" w:rsidRPr="00835F44" w:rsidRDefault="006426ED" w:rsidP="00C0014E">
            <w:pPr>
              <w:pStyle w:val="TAC"/>
            </w:pPr>
            <w:r w:rsidRPr="00835F44">
              <w:t>324.634</w:t>
            </w:r>
          </w:p>
        </w:tc>
      </w:tr>
      <w:tr w:rsidR="006426ED" w:rsidRPr="00835F44" w14:paraId="41BBA327" w14:textId="77777777" w:rsidTr="00C0014E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B844" w14:textId="77777777" w:rsidR="006426ED" w:rsidRPr="00835F44" w:rsidRDefault="006426ED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2990E398" w14:textId="77777777" w:rsidR="006426ED" w:rsidRPr="00835F44" w:rsidRDefault="006426ED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3677FE5C" w14:textId="77777777" w:rsidR="006426ED" w:rsidRPr="00835F44" w:rsidRDefault="006426ED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#0 of each frame</w:t>
            </w:r>
          </w:p>
          <w:p w14:paraId="3465D57B" w14:textId="77777777" w:rsidR="006426ED" w:rsidRPr="00835F44" w:rsidRDefault="006426ED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566EF658" w14:textId="77777777" w:rsidR="006426ED" w:rsidRDefault="006426ED" w:rsidP="006426ED">
      <w:pPr>
        <w:sectPr w:rsidR="006426ED" w:rsidSect="00277F68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79ED6C60" w14:textId="77777777" w:rsidR="006426ED" w:rsidRPr="00644DBF" w:rsidRDefault="006426ED" w:rsidP="006426ED"/>
    <w:p w14:paraId="246399FC" w14:textId="77777777" w:rsidR="006426ED" w:rsidRPr="00EE753F" w:rsidRDefault="006426ED" w:rsidP="006426ED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C171CCF" w14:textId="77777777" w:rsidR="006426ED" w:rsidRDefault="006426ED" w:rsidP="006426E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77F68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987BC90" w:rsidR="006426ED" w:rsidRDefault="006426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26ED" w:rsidRDefault="006426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26ED" w:rsidRDefault="006426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97038135">
    <w:abstractNumId w:val="1"/>
  </w:num>
  <w:num w:numId="2" w16cid:durableId="1164202258">
    <w:abstractNumId w:val="0"/>
  </w:num>
  <w:num w:numId="3" w16cid:durableId="1972054718">
    <w:abstractNumId w:val="2"/>
  </w:num>
  <w:num w:numId="4" w16cid:durableId="355494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6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425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CE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6426E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6426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26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426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426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4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26E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426ED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6426E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26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6426ED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6426E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426E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1329</Words>
  <Characters>7101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</cp:revision>
  <cp:lastPrinted>1899-12-31T23:00:00Z</cp:lastPrinted>
  <dcterms:created xsi:type="dcterms:W3CDTF">2020-02-03T08:32:00Z</dcterms:created>
  <dcterms:modified xsi:type="dcterms:W3CDTF">2023-08-25T12:00:00Z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R4-2312781</vt:lpwstr>
  </property>
  <property fmtid="{D5CDD505-2E9C-101B-9397-08002B2CF9AE}" pid="10" name="Spec#">
    <vt:lpwstr>38.101-1</vt:lpwstr>
  </property>
  <property fmtid="{D5CDD505-2E9C-101B-9397-08002B2CF9AE}" pid="11" name="Cr#">
    <vt:lpwstr>1749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